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1D9" w:rsidRDefault="008251D9" w:rsidP="008251D9">
      <w:pPr>
        <w:jc w:val="center"/>
      </w:pPr>
      <w:r>
        <w:t>SA3#89, Reno, NV, USA</w:t>
      </w:r>
    </w:p>
    <w:p w:rsidR="008251D9" w:rsidRDefault="008251D9" w:rsidP="008251D9">
      <w:pPr>
        <w:jc w:val="center"/>
      </w:pPr>
      <w:r>
        <w:t>Offline Session Leader: V. Chair: Alf Zugenmaier</w:t>
      </w:r>
    </w:p>
    <w:p w:rsidR="008251D9" w:rsidRDefault="008251D9" w:rsidP="008251D9">
      <w:pPr>
        <w:jc w:val="center"/>
      </w:pPr>
      <w:r>
        <w:t>Day/Date: Thursday, 11/30/2017</w:t>
      </w:r>
    </w:p>
    <w:p w:rsidR="00EA5B99" w:rsidRDefault="00EA5B99">
      <w:r>
        <w:t xml:space="preserve">The following is a list of proposed open issues which are related to UP security granularity. </w:t>
      </w:r>
    </w:p>
    <w:p w:rsidR="00411C13" w:rsidRDefault="00EA5B99">
      <w:r>
        <w:t>It is proposed/suggested that the followings are addressed in the order listed below.</w:t>
      </w:r>
    </w:p>
    <w:p w:rsidR="00EA5B99" w:rsidRDefault="00EA5B99"/>
    <w:p w:rsidR="00EA5B99" w:rsidRDefault="00EA5B99" w:rsidP="00EA5B99">
      <w:pPr>
        <w:pStyle w:val="ListParagraph"/>
        <w:numPr>
          <w:ilvl w:val="0"/>
          <w:numId w:val="1"/>
        </w:numPr>
      </w:pPr>
      <w:r>
        <w:t>What are the e</w:t>
      </w:r>
      <w:bookmarkStart w:id="0" w:name="_GoBack"/>
      <w:bookmarkEnd w:id="0"/>
      <w:r>
        <w:t>lements of UP security</w:t>
      </w:r>
      <w:r w:rsidR="00A0380C">
        <w:t xml:space="preserve"> to be considered for granularity (UP security context)</w:t>
      </w:r>
    </w:p>
    <w:p w:rsidR="00EA5B99" w:rsidRDefault="00EA5B99" w:rsidP="00EA5B99">
      <w:pPr>
        <w:pStyle w:val="ListParagraph"/>
        <w:numPr>
          <w:ilvl w:val="1"/>
          <w:numId w:val="1"/>
        </w:numPr>
      </w:pPr>
      <w:r>
        <w:t>UP encryption algorithm</w:t>
      </w:r>
    </w:p>
    <w:p w:rsidR="00EA5B99" w:rsidRDefault="00EA5B99" w:rsidP="00EA5B99">
      <w:pPr>
        <w:pStyle w:val="ListParagraph"/>
        <w:numPr>
          <w:ilvl w:val="1"/>
          <w:numId w:val="1"/>
        </w:numPr>
      </w:pPr>
      <w:r>
        <w:t>UP integrity protection algorithm</w:t>
      </w:r>
    </w:p>
    <w:p w:rsidR="00EA5B99" w:rsidRDefault="00EA5B99" w:rsidP="00EA5B99">
      <w:pPr>
        <w:pStyle w:val="ListParagraph"/>
        <w:numPr>
          <w:ilvl w:val="1"/>
          <w:numId w:val="1"/>
        </w:numPr>
      </w:pPr>
      <w:r>
        <w:t>UP encryption activation</w:t>
      </w:r>
    </w:p>
    <w:p w:rsidR="00EA5B99" w:rsidRDefault="00EA5B99" w:rsidP="00A0380C">
      <w:pPr>
        <w:pStyle w:val="ListParagraph"/>
        <w:numPr>
          <w:ilvl w:val="1"/>
          <w:numId w:val="1"/>
        </w:numPr>
        <w:rPr>
          <w:ins w:id="1" w:author="Prajwol" w:date="2017-11-30T08:54:00Z"/>
        </w:rPr>
      </w:pPr>
      <w:r>
        <w:t>UP integrity activation</w:t>
      </w:r>
    </w:p>
    <w:p w:rsidR="00000000" w:rsidRDefault="0090430A">
      <w:pPr>
        <w:pStyle w:val="ListParagraph"/>
        <w:numPr>
          <w:ilvl w:val="0"/>
          <w:numId w:val="1"/>
        </w:numPr>
        <w:rPr>
          <w:ins w:id="2" w:author="Prajwol" w:date="2017-11-30T08:55:00Z"/>
        </w:rPr>
        <w:pPrChange w:id="3" w:author="Prajwol" w:date="2017-11-30T08:54:00Z">
          <w:pPr>
            <w:pStyle w:val="ListParagraph"/>
            <w:numPr>
              <w:ilvl w:val="1"/>
              <w:numId w:val="1"/>
            </w:numPr>
            <w:ind w:left="1080" w:hanging="360"/>
          </w:pPr>
        </w:pPrChange>
      </w:pPr>
      <w:ins w:id="4" w:author="Prajwol" w:date="2017-11-30T08:54:00Z">
        <w:r w:rsidRPr="0090430A">
          <w:t>Non-activation of integrity protection (i.e., no MAC-I in PDCP layer)</w:t>
        </w:r>
      </w:ins>
    </w:p>
    <w:p w:rsidR="0090430A" w:rsidRPr="00450A51" w:rsidRDefault="0090430A" w:rsidP="0090430A">
      <w:pPr>
        <w:pStyle w:val="ListParagraph"/>
        <w:numPr>
          <w:ilvl w:val="1"/>
          <w:numId w:val="1"/>
        </w:numPr>
        <w:rPr>
          <w:ins w:id="5" w:author="Prajwol" w:date="2017-11-30T08:55:00Z"/>
          <w:strike/>
          <w:rPrChange w:id="6" w:author="3gppadmin" w:date="2017-11-30T21:24:00Z">
            <w:rPr>
              <w:ins w:id="7" w:author="Prajwol" w:date="2017-11-30T08:55:00Z"/>
            </w:rPr>
          </w:rPrChange>
        </w:rPr>
      </w:pPr>
      <w:ins w:id="8" w:author="Prajwol" w:date="2017-11-30T08:55:00Z">
        <w:r w:rsidRPr="00450A51">
          <w:rPr>
            <w:strike/>
            <w:rPrChange w:id="9" w:author="3gppadmin" w:date="2017-11-30T21:24:00Z">
              <w:rPr/>
            </w:rPrChange>
          </w:rPr>
          <w:t>new algorithm identifier</w:t>
        </w:r>
      </w:ins>
    </w:p>
    <w:p w:rsidR="0090430A" w:rsidRDefault="0090430A" w:rsidP="0090430A">
      <w:pPr>
        <w:pStyle w:val="ListParagraph"/>
        <w:numPr>
          <w:ilvl w:val="1"/>
          <w:numId w:val="1"/>
        </w:numPr>
        <w:rPr>
          <w:ins w:id="10" w:author="3gppadmin" w:date="2017-11-30T21:27:00Z"/>
        </w:rPr>
      </w:pPr>
      <w:ins w:id="11" w:author="Prajwol" w:date="2017-11-30T08:55:00Z">
        <w:r>
          <w:t>Using LTE mechanism</w:t>
        </w:r>
      </w:ins>
      <w:ins w:id="12" w:author="3gppadmin" w:date="2017-11-30T21:25:00Z">
        <w:r w:rsidR="00450A51">
          <w:t xml:space="preserve">, </w:t>
        </w:r>
        <w:proofErr w:type="spellStart"/>
        <w:r w:rsidR="00450A51">
          <w:t>ie</w:t>
        </w:r>
        <w:proofErr w:type="spellEnd"/>
        <w:r w:rsidR="00450A51">
          <w:t xml:space="preserve"> using RRC reconfiguration</w:t>
        </w:r>
      </w:ins>
      <w:ins w:id="13" w:author="Prajwol" w:date="2017-11-30T08:55:00Z">
        <w:r>
          <w:t xml:space="preserve"> </w:t>
        </w:r>
      </w:ins>
      <w:ins w:id="14" w:author="3gppadmin" w:date="2017-11-30T21:26:00Z">
        <w:r w:rsidR="00450A51">
          <w:t xml:space="preserve">as </w:t>
        </w:r>
      </w:ins>
      <w:ins w:id="15" w:author="Prajwol" w:date="2017-11-30T08:55:00Z">
        <w:r>
          <w:t>used for Relay Nodes (which supported UP integrity)</w:t>
        </w:r>
      </w:ins>
    </w:p>
    <w:p w:rsidR="00450A51" w:rsidRDefault="00450A51" w:rsidP="0090430A">
      <w:pPr>
        <w:pStyle w:val="ListParagraph"/>
        <w:numPr>
          <w:ilvl w:val="1"/>
          <w:numId w:val="1"/>
        </w:numPr>
      </w:pPr>
      <w:ins w:id="16" w:author="3gppadmin" w:date="2017-11-30T21:27:00Z">
        <w:r>
          <w:t xml:space="preserve">Using RRC reconfiguration, but different </w:t>
        </w:r>
        <w:r>
          <w:t>signaling</w:t>
        </w:r>
        <w:r>
          <w:t xml:space="preserve"> (such as indication of algorithm)</w:t>
        </w:r>
      </w:ins>
    </w:p>
    <w:p w:rsidR="00EA5B99" w:rsidRDefault="00EA5B99" w:rsidP="00EA5B99">
      <w:pPr>
        <w:pStyle w:val="ListParagraph"/>
        <w:numPr>
          <w:ilvl w:val="0"/>
          <w:numId w:val="1"/>
        </w:numPr>
      </w:pPr>
      <w:r>
        <w:t xml:space="preserve">Granularity of </w:t>
      </w:r>
      <w:commentRangeStart w:id="17"/>
      <w:r>
        <w:t>UP security</w:t>
      </w:r>
      <w:commentRangeEnd w:id="17"/>
      <w:r w:rsidR="00BD4934">
        <w:rPr>
          <w:rStyle w:val="CommentReference"/>
        </w:rPr>
        <w:commentReference w:id="17"/>
      </w:r>
      <w:r>
        <w:t>, per PDU-session, per-DRB, per QCI (flow)</w:t>
      </w:r>
    </w:p>
    <w:p w:rsidR="00EA5B99" w:rsidRDefault="00EA5B99" w:rsidP="00EA5B99">
      <w:pPr>
        <w:pStyle w:val="ListParagraph"/>
        <w:numPr>
          <w:ilvl w:val="1"/>
          <w:numId w:val="1"/>
        </w:numPr>
      </w:pPr>
      <w:r>
        <w:t xml:space="preserve">Per-PDU session: Each PDU session can </w:t>
      </w:r>
      <w:r w:rsidR="00A0380C">
        <w:t>support a different UP security context</w:t>
      </w:r>
    </w:p>
    <w:p w:rsidR="00A0380C" w:rsidRDefault="00A0380C" w:rsidP="00EA5B99">
      <w:pPr>
        <w:pStyle w:val="ListParagraph"/>
        <w:numPr>
          <w:ilvl w:val="1"/>
          <w:numId w:val="1"/>
        </w:numPr>
      </w:pPr>
      <w:r>
        <w:t>Per-DRB: Each DRB supports a different UP security context (a PDU session may have one or more DRBs)</w:t>
      </w:r>
    </w:p>
    <w:p w:rsidR="00A0380C" w:rsidRDefault="00A0380C" w:rsidP="00EA5B99">
      <w:pPr>
        <w:pStyle w:val="ListParagraph"/>
        <w:numPr>
          <w:ilvl w:val="1"/>
          <w:numId w:val="1"/>
        </w:numPr>
      </w:pPr>
      <w:r>
        <w:t>Per-QCI: Flows with the same QCI has the same UP security context. Each DRB has multiple flows with the same QCI. There is an indication in RAN2 documents that multiple QCI can be mapped to same DRB (but out of scope)</w:t>
      </w:r>
    </w:p>
    <w:p w:rsidR="003614BB" w:rsidRDefault="003614BB" w:rsidP="003614BB">
      <w:pPr>
        <w:pStyle w:val="ListParagraph"/>
        <w:numPr>
          <w:ilvl w:val="0"/>
          <w:numId w:val="1"/>
        </w:numPr>
        <w:rPr>
          <w:ins w:id="18" w:author="Prajwol" w:date="2017-11-30T09:00:00Z"/>
        </w:rPr>
      </w:pPr>
      <w:ins w:id="19" w:author="Prajwol" w:date="2017-11-30T09:00:00Z">
        <w:r>
          <w:t xml:space="preserve">Granularity of Negotiating UP </w:t>
        </w:r>
      </w:ins>
      <w:ins w:id="20" w:author="Prajwol" w:date="2017-11-30T09:01:00Z">
        <w:r>
          <w:t xml:space="preserve">confidentiality </w:t>
        </w:r>
      </w:ins>
      <w:ins w:id="21" w:author="Prajwol" w:date="2017-11-30T09:00:00Z">
        <w:r>
          <w:t>algorithm</w:t>
        </w:r>
      </w:ins>
    </w:p>
    <w:p w:rsidR="00000000" w:rsidRDefault="003614BB">
      <w:pPr>
        <w:pStyle w:val="ListParagraph"/>
        <w:numPr>
          <w:ilvl w:val="1"/>
          <w:numId w:val="1"/>
        </w:numPr>
        <w:rPr>
          <w:ins w:id="22" w:author="Prajwol" w:date="2017-11-30T09:00:00Z"/>
        </w:rPr>
        <w:pPrChange w:id="23" w:author="Prajwol" w:date="2017-11-30T09:00:00Z">
          <w:pPr>
            <w:pStyle w:val="ListParagraph"/>
            <w:numPr>
              <w:numId w:val="1"/>
            </w:numPr>
            <w:ind w:left="360" w:hanging="360"/>
          </w:pPr>
        </w:pPrChange>
      </w:pPr>
      <w:ins w:id="24" w:author="Prajwol" w:date="2017-11-30T09:00:00Z">
        <w:r>
          <w:t xml:space="preserve">Single UP </w:t>
        </w:r>
      </w:ins>
      <w:ins w:id="25" w:author="Prajwol" w:date="2017-11-30T09:01:00Z">
        <w:r>
          <w:t xml:space="preserve">confidentiality </w:t>
        </w:r>
      </w:ins>
      <w:ins w:id="26" w:author="Prajwol" w:date="2017-11-30T09:00:00Z">
        <w:r>
          <w:t>algorithm</w:t>
        </w:r>
      </w:ins>
    </w:p>
    <w:p w:rsidR="00000000" w:rsidRPr="00B74CEA" w:rsidRDefault="003614BB">
      <w:pPr>
        <w:pStyle w:val="ListParagraph"/>
        <w:numPr>
          <w:ilvl w:val="1"/>
          <w:numId w:val="1"/>
        </w:numPr>
        <w:rPr>
          <w:ins w:id="27" w:author="Prajwol" w:date="2017-11-30T09:01:00Z"/>
          <w:strike/>
          <w:rPrChange w:id="28" w:author="3gppadmin" w:date="2017-11-30T21:34:00Z">
            <w:rPr>
              <w:ins w:id="29" w:author="Prajwol" w:date="2017-11-30T09:01:00Z"/>
            </w:rPr>
          </w:rPrChange>
        </w:rPr>
        <w:pPrChange w:id="30" w:author="Prajwol" w:date="2017-11-30T09:00:00Z">
          <w:pPr>
            <w:pStyle w:val="ListParagraph"/>
            <w:numPr>
              <w:numId w:val="1"/>
            </w:numPr>
            <w:ind w:left="360" w:hanging="360"/>
          </w:pPr>
        </w:pPrChange>
      </w:pPr>
      <w:ins w:id="31" w:author="Prajwol" w:date="2017-11-30T09:00:00Z">
        <w:r w:rsidRPr="00B74CEA">
          <w:rPr>
            <w:strike/>
            <w:rPrChange w:id="32" w:author="3gppadmin" w:date="2017-11-30T21:34:00Z">
              <w:rPr/>
            </w:rPrChange>
          </w:rPr>
          <w:t>Per-PDU session</w:t>
        </w:r>
      </w:ins>
    </w:p>
    <w:p w:rsidR="00000000" w:rsidRPr="00B74CEA" w:rsidRDefault="003614BB">
      <w:pPr>
        <w:pStyle w:val="ListParagraph"/>
        <w:numPr>
          <w:ilvl w:val="1"/>
          <w:numId w:val="1"/>
        </w:numPr>
        <w:rPr>
          <w:ins w:id="33" w:author="Prajwol" w:date="2017-11-30T09:01:00Z"/>
          <w:strike/>
          <w:rPrChange w:id="34" w:author="3gppadmin" w:date="2017-11-30T21:34:00Z">
            <w:rPr>
              <w:ins w:id="35" w:author="Prajwol" w:date="2017-11-30T09:01:00Z"/>
            </w:rPr>
          </w:rPrChange>
        </w:rPr>
        <w:pPrChange w:id="36" w:author="Prajwol" w:date="2017-11-30T09:00:00Z">
          <w:pPr>
            <w:pStyle w:val="ListParagraph"/>
            <w:numPr>
              <w:numId w:val="1"/>
            </w:numPr>
            <w:ind w:left="360" w:hanging="360"/>
          </w:pPr>
        </w:pPrChange>
      </w:pPr>
      <w:ins w:id="37" w:author="Prajwol" w:date="2017-11-30T09:01:00Z">
        <w:r w:rsidRPr="00B74CEA">
          <w:rPr>
            <w:strike/>
            <w:rPrChange w:id="38" w:author="3gppadmin" w:date="2017-11-30T21:34:00Z">
              <w:rPr/>
            </w:rPrChange>
          </w:rPr>
          <w:t>Per-DRB</w:t>
        </w:r>
      </w:ins>
    </w:p>
    <w:p w:rsidR="003614BB" w:rsidRDefault="003614BB" w:rsidP="003614BB">
      <w:pPr>
        <w:pStyle w:val="ListParagraph"/>
        <w:numPr>
          <w:ilvl w:val="0"/>
          <w:numId w:val="1"/>
        </w:numPr>
        <w:rPr>
          <w:ins w:id="39" w:author="Prajwol" w:date="2017-11-30T09:01:00Z"/>
        </w:rPr>
      </w:pPr>
      <w:ins w:id="40" w:author="Prajwol" w:date="2017-11-30T09:01:00Z">
        <w:r>
          <w:t>Granularity of Negotiating UP integrity protection algorithm</w:t>
        </w:r>
      </w:ins>
      <w:ins w:id="41" w:author="3gppadmin" w:date="2017-11-30T21:38:00Z">
        <w:r w:rsidR="00B74CEA">
          <w:t xml:space="preserve"> (</w:t>
        </w:r>
      </w:ins>
      <w:ins w:id="42" w:author="3gppadmin" w:date="2017-11-30T21:39:00Z">
        <w:r w:rsidR="00B74CEA">
          <w:t>excluding</w:t>
        </w:r>
      </w:ins>
      <w:ins w:id="43" w:author="3gppadmin" w:date="2017-11-30T21:38:00Z">
        <w:r w:rsidR="00B74CEA">
          <w:t xml:space="preserve"> </w:t>
        </w:r>
      </w:ins>
      <w:ins w:id="44" w:author="3gppadmin" w:date="2017-11-30T21:39:00Z">
        <w:r w:rsidR="00B74CEA">
          <w:t>discussion about no integrity)</w:t>
        </w:r>
      </w:ins>
    </w:p>
    <w:p w:rsidR="003614BB" w:rsidRDefault="003614BB" w:rsidP="003614BB">
      <w:pPr>
        <w:pStyle w:val="ListParagraph"/>
        <w:numPr>
          <w:ilvl w:val="1"/>
          <w:numId w:val="1"/>
        </w:numPr>
        <w:rPr>
          <w:ins w:id="45" w:author="Prajwol" w:date="2017-11-30T09:01:00Z"/>
        </w:rPr>
      </w:pPr>
      <w:ins w:id="46" w:author="Prajwol" w:date="2017-11-30T09:01:00Z">
        <w:r>
          <w:t>Single UP integrity protection algorithm</w:t>
        </w:r>
      </w:ins>
      <w:ins w:id="47" w:author="3gppadmin" w:date="2017-11-30T21:36:00Z">
        <w:r w:rsidR="00B74CEA">
          <w:t xml:space="preserve"> for phase 1</w:t>
        </w:r>
      </w:ins>
      <w:ins w:id="48" w:author="3gppadmin" w:date="2017-11-30T21:39:00Z">
        <w:r w:rsidR="00B74CEA">
          <w:t>, but not preclude per PDU for phase 2.</w:t>
        </w:r>
      </w:ins>
      <w:ins w:id="49" w:author="3gppadmin" w:date="2017-11-30T21:36:00Z">
        <w:r w:rsidR="00B74CEA">
          <w:t xml:space="preserve"> </w:t>
        </w:r>
      </w:ins>
    </w:p>
    <w:p w:rsidR="003614BB" w:rsidRPr="00B74CEA" w:rsidRDefault="003614BB" w:rsidP="003614BB">
      <w:pPr>
        <w:pStyle w:val="ListParagraph"/>
        <w:numPr>
          <w:ilvl w:val="1"/>
          <w:numId w:val="1"/>
        </w:numPr>
        <w:rPr>
          <w:ins w:id="50" w:author="Prajwol" w:date="2017-11-30T09:01:00Z"/>
          <w:strike/>
          <w:rPrChange w:id="51" w:author="3gppadmin" w:date="2017-11-30T21:39:00Z">
            <w:rPr>
              <w:ins w:id="52" w:author="Prajwol" w:date="2017-11-30T09:01:00Z"/>
            </w:rPr>
          </w:rPrChange>
        </w:rPr>
      </w:pPr>
      <w:ins w:id="53" w:author="Prajwol" w:date="2017-11-30T09:01:00Z">
        <w:r w:rsidRPr="00B74CEA">
          <w:rPr>
            <w:strike/>
            <w:rPrChange w:id="54" w:author="3gppadmin" w:date="2017-11-30T21:39:00Z">
              <w:rPr/>
            </w:rPrChange>
          </w:rPr>
          <w:t>Per-PDU session</w:t>
        </w:r>
      </w:ins>
    </w:p>
    <w:p w:rsidR="003614BB" w:rsidRPr="00B74CEA" w:rsidRDefault="003614BB" w:rsidP="003614BB">
      <w:pPr>
        <w:pStyle w:val="ListParagraph"/>
        <w:numPr>
          <w:ilvl w:val="1"/>
          <w:numId w:val="1"/>
        </w:numPr>
        <w:rPr>
          <w:ins w:id="55" w:author="Prajwol" w:date="2017-11-30T09:01:00Z"/>
          <w:strike/>
          <w:rPrChange w:id="56" w:author="3gppadmin" w:date="2017-11-30T21:39:00Z">
            <w:rPr>
              <w:ins w:id="57" w:author="Prajwol" w:date="2017-11-30T09:01:00Z"/>
            </w:rPr>
          </w:rPrChange>
        </w:rPr>
      </w:pPr>
      <w:ins w:id="58" w:author="Prajwol" w:date="2017-11-30T09:01:00Z">
        <w:r w:rsidRPr="00B74CEA">
          <w:rPr>
            <w:strike/>
            <w:rPrChange w:id="59" w:author="3gppadmin" w:date="2017-11-30T21:39:00Z">
              <w:rPr/>
            </w:rPrChange>
          </w:rPr>
          <w:t>Per-DRB</w:t>
        </w:r>
      </w:ins>
    </w:p>
    <w:p w:rsidR="00EA5B99" w:rsidRDefault="003614BB" w:rsidP="00EA5B99">
      <w:pPr>
        <w:pStyle w:val="ListParagraph"/>
        <w:numPr>
          <w:ilvl w:val="0"/>
          <w:numId w:val="1"/>
        </w:numPr>
      </w:pPr>
      <w:ins w:id="60" w:author="Prajwol" w:date="2017-11-30T09:00:00Z">
        <w:r>
          <w:t xml:space="preserve">Method of </w:t>
        </w:r>
      </w:ins>
      <w:r w:rsidR="00EA5B99">
        <w:t xml:space="preserve">Negotiating UP </w:t>
      </w:r>
      <w:ins w:id="61" w:author="Prajwol" w:date="2017-11-30T09:02:00Z">
        <w:r>
          <w:t xml:space="preserve">confidentiality </w:t>
        </w:r>
      </w:ins>
      <w:r w:rsidR="00EA5B99">
        <w:t>algorithms</w:t>
      </w:r>
    </w:p>
    <w:p w:rsidR="00A0380C" w:rsidRDefault="00A0380C" w:rsidP="00A0380C">
      <w:pPr>
        <w:pStyle w:val="ListParagraph"/>
        <w:numPr>
          <w:ilvl w:val="1"/>
          <w:numId w:val="1"/>
        </w:numPr>
      </w:pPr>
      <w:r>
        <w:t>Using AS SMC: Similar to LTE</w:t>
      </w:r>
      <w:r w:rsidR="00452BD8">
        <w:t xml:space="preserve"> RRC integrity</w:t>
      </w:r>
      <w:r>
        <w:t>; this means that all PDU sessions will be protected using the same UP Integrity algorithm.</w:t>
      </w:r>
      <w:ins w:id="62" w:author="3gppadmin" w:date="2017-11-30T21:41:00Z">
        <w:r w:rsidR="00B74CEA">
          <w:t xml:space="preserve"> (not for dual connectivity)</w:t>
        </w:r>
      </w:ins>
    </w:p>
    <w:p w:rsidR="00A0380C" w:rsidDel="00B963F2" w:rsidRDefault="00A0380C" w:rsidP="00A0380C">
      <w:pPr>
        <w:pStyle w:val="ListParagraph"/>
        <w:numPr>
          <w:ilvl w:val="1"/>
          <w:numId w:val="1"/>
        </w:numPr>
        <w:rPr>
          <w:del w:id="63" w:author="3gppadmin" w:date="2017-11-30T21:45:00Z"/>
        </w:rPr>
      </w:pPr>
      <w:del w:id="64" w:author="3gppadmin" w:date="2017-11-30T21:45:00Z">
        <w:r w:rsidDel="00B963F2">
          <w:delText>Utilizing RRC Signaling: (similar to DC) Each DRB will be protected with the same UP integrity algorithm.</w:delText>
        </w:r>
      </w:del>
    </w:p>
    <w:p w:rsidR="00A0380C" w:rsidRDefault="00A0380C" w:rsidP="00A0380C">
      <w:pPr>
        <w:pStyle w:val="ListParagraph"/>
        <w:numPr>
          <w:ilvl w:val="1"/>
          <w:numId w:val="1"/>
        </w:numPr>
      </w:pPr>
      <w:del w:id="65" w:author="3gppadmin" w:date="2017-11-30T21:45:00Z">
        <w:r w:rsidDel="00B963F2">
          <w:delText>Utilizing RRC signaling but mandate all DRBs for the same PDU session have the same UP integrity algorithm</w:delText>
        </w:r>
      </w:del>
      <w:r>
        <w:t>.</w:t>
      </w:r>
    </w:p>
    <w:p w:rsidR="00A0380C" w:rsidRDefault="00A0380C" w:rsidP="00A0380C">
      <w:pPr>
        <w:pStyle w:val="ListParagraph"/>
        <w:numPr>
          <w:ilvl w:val="1"/>
          <w:numId w:val="1"/>
        </w:numPr>
        <w:rPr>
          <w:ins w:id="66" w:author="Prajwol" w:date="2017-11-30T09:02:00Z"/>
        </w:rPr>
      </w:pPr>
      <w:del w:id="67" w:author="3gppadmin" w:date="2017-11-30T21:45:00Z">
        <w:r w:rsidDel="00B963F2">
          <w:delText>Others</w:delText>
        </w:r>
      </w:del>
      <w:ins w:id="68" w:author="3gppadmin" w:date="2017-11-30T21:45:00Z">
        <w:r w:rsidR="00B963F2">
          <w:t xml:space="preserve">for dual connectivity, based on RAN2 </w:t>
        </w:r>
      </w:ins>
      <w:ins w:id="69" w:author="3gppadmin" w:date="2017-11-30T21:46:00Z">
        <w:r w:rsidR="00B963F2">
          <w:t>progress</w:t>
        </w:r>
      </w:ins>
      <w:del w:id="70" w:author="3gppadmin" w:date="2017-11-30T21:45:00Z">
        <w:r w:rsidDel="00B963F2">
          <w:delText>?</w:delText>
        </w:r>
      </w:del>
    </w:p>
    <w:p w:rsidR="00000000" w:rsidRDefault="003614BB">
      <w:pPr>
        <w:pStyle w:val="ListParagraph"/>
        <w:numPr>
          <w:ilvl w:val="0"/>
          <w:numId w:val="1"/>
        </w:numPr>
        <w:rPr>
          <w:ins w:id="71" w:author="Prajwol" w:date="2017-11-30T09:02:00Z"/>
        </w:rPr>
        <w:pPrChange w:id="72" w:author="Prajwol" w:date="2017-11-30T09:02:00Z">
          <w:pPr>
            <w:pStyle w:val="ListParagraph"/>
            <w:numPr>
              <w:ilvl w:val="1"/>
              <w:numId w:val="1"/>
            </w:numPr>
            <w:ind w:left="1080" w:hanging="360"/>
          </w:pPr>
        </w:pPrChange>
      </w:pPr>
      <w:ins w:id="73" w:author="Prajwol" w:date="2017-11-30T09:02:00Z">
        <w:r>
          <w:t>Method of Negotiating UP integrity protection algorithms</w:t>
        </w:r>
      </w:ins>
    </w:p>
    <w:p w:rsidR="003614BB" w:rsidRDefault="003614BB" w:rsidP="003614BB">
      <w:pPr>
        <w:pStyle w:val="ListParagraph"/>
        <w:numPr>
          <w:ilvl w:val="1"/>
          <w:numId w:val="1"/>
        </w:numPr>
        <w:rPr>
          <w:ins w:id="74" w:author="Prajwol" w:date="2017-11-30T09:02:00Z"/>
        </w:rPr>
      </w:pPr>
      <w:ins w:id="75" w:author="Prajwol" w:date="2017-11-30T09:02:00Z">
        <w:r>
          <w:lastRenderedPageBreak/>
          <w:t>AS SMC</w:t>
        </w:r>
      </w:ins>
      <w:ins w:id="76" w:author="3gppadmin" w:date="2017-11-30T21:48:00Z">
        <w:r w:rsidR="00F80F9C">
          <w:t xml:space="preserve"> (not for dual </w:t>
        </w:r>
        <w:proofErr w:type="spellStart"/>
        <w:r w:rsidR="00F80F9C">
          <w:t>connectivy</w:t>
        </w:r>
        <w:proofErr w:type="spellEnd"/>
        <w:r w:rsidR="00F80F9C">
          <w:t>)</w:t>
        </w:r>
      </w:ins>
    </w:p>
    <w:p w:rsidR="003614BB" w:rsidRDefault="003614BB" w:rsidP="003614BB">
      <w:pPr>
        <w:pStyle w:val="ListParagraph"/>
        <w:numPr>
          <w:ilvl w:val="1"/>
          <w:numId w:val="1"/>
        </w:numPr>
        <w:rPr>
          <w:ins w:id="77" w:author="Prajwol" w:date="2017-11-30T09:02:00Z"/>
        </w:rPr>
      </w:pPr>
      <w:ins w:id="78" w:author="Prajwol" w:date="2017-11-30T09:02:00Z">
        <w:r>
          <w:t xml:space="preserve">RRC </w:t>
        </w:r>
        <w:proofErr w:type="spellStart"/>
        <w:r>
          <w:t>Reconfig</w:t>
        </w:r>
        <w:proofErr w:type="spellEnd"/>
      </w:ins>
    </w:p>
    <w:p w:rsidR="003614BB" w:rsidRDefault="00F80F9C" w:rsidP="003614BB">
      <w:pPr>
        <w:pStyle w:val="ListParagraph"/>
        <w:numPr>
          <w:ilvl w:val="1"/>
          <w:numId w:val="1"/>
        </w:numPr>
      </w:pPr>
      <w:ins w:id="79" w:author="3gppadmin" w:date="2017-11-30T21:53:00Z">
        <w:r>
          <w:t>for dual connectivity, based on RAN2 progress</w:t>
        </w:r>
      </w:ins>
      <w:ins w:id="80" w:author="Prajwol" w:date="2017-11-30T09:02:00Z">
        <w:del w:id="81" w:author="3gppadmin" w:date="2017-11-30T21:53:00Z">
          <w:r w:rsidR="003614BB" w:rsidDel="00F80F9C">
            <w:delText>??</w:delText>
          </w:r>
        </w:del>
      </w:ins>
    </w:p>
    <w:p w:rsidR="00EA5B99" w:rsidRDefault="00EA5B99" w:rsidP="00EA5B99">
      <w:pPr>
        <w:pStyle w:val="ListParagraph"/>
        <w:numPr>
          <w:ilvl w:val="0"/>
          <w:numId w:val="1"/>
        </w:numPr>
      </w:pPr>
      <w:r>
        <w:t xml:space="preserve">Negotiating UP </w:t>
      </w:r>
      <w:del w:id="82" w:author="3gppadmin" w:date="2017-11-30T21:57:00Z">
        <w:r w:rsidDel="00665FCB">
          <w:delText xml:space="preserve">security </w:delText>
        </w:r>
      </w:del>
      <w:ins w:id="83" w:author="3gppadmin" w:date="2017-11-30T21:57:00Z">
        <w:r w:rsidR="00665FCB">
          <w:t>integrity</w:t>
        </w:r>
        <w:r w:rsidR="00665FCB">
          <w:t xml:space="preserve"> </w:t>
        </w:r>
      </w:ins>
      <w:r>
        <w:t>activation</w:t>
      </w:r>
    </w:p>
    <w:p w:rsidR="00A0380C" w:rsidRPr="00665FCB" w:rsidRDefault="00A0380C" w:rsidP="00A0380C">
      <w:pPr>
        <w:pStyle w:val="ListParagraph"/>
        <w:numPr>
          <w:ilvl w:val="1"/>
          <w:numId w:val="1"/>
        </w:numPr>
        <w:rPr>
          <w:strike/>
          <w:rPrChange w:id="84" w:author="3gppadmin" w:date="2017-11-30T21:58:00Z">
            <w:rPr/>
          </w:rPrChange>
        </w:rPr>
      </w:pPr>
      <w:r w:rsidRPr="00665FCB">
        <w:rPr>
          <w:strike/>
          <w:rPrChange w:id="85" w:author="3gppadmin" w:date="2017-11-30T21:58:00Z">
            <w:rPr/>
          </w:rPrChange>
        </w:rPr>
        <w:t>Using AS SMC: Similar to LTE RRC integrity; this means that UP integrity protection activation is per user; i.e., all PDU sessi</w:t>
      </w:r>
      <w:r w:rsidR="00452BD8" w:rsidRPr="00665FCB">
        <w:rPr>
          <w:strike/>
          <w:rPrChange w:id="86" w:author="3gppadmin" w:date="2017-11-30T21:58:00Z">
            <w:rPr/>
          </w:rPrChange>
        </w:rPr>
        <w:t>ons are activated as in LTE RRC</w:t>
      </w:r>
      <w:r w:rsidRPr="00665FCB">
        <w:rPr>
          <w:strike/>
          <w:rPrChange w:id="87" w:author="3gppadmin" w:date="2017-11-30T21:58:00Z">
            <w:rPr/>
          </w:rPrChange>
        </w:rPr>
        <w:t>.</w:t>
      </w:r>
    </w:p>
    <w:p w:rsidR="00A0380C" w:rsidRDefault="00A0380C" w:rsidP="00A0380C">
      <w:pPr>
        <w:pStyle w:val="ListParagraph"/>
        <w:numPr>
          <w:ilvl w:val="1"/>
          <w:numId w:val="1"/>
        </w:numPr>
      </w:pPr>
      <w:r>
        <w:t xml:space="preserve">Utilizing RRC Signaling: (similar to DC) </w:t>
      </w:r>
      <w:r w:rsidR="00452BD8">
        <w:t>UP integrity is activated per</w:t>
      </w:r>
      <w:r>
        <w:t xml:space="preserve"> DRB</w:t>
      </w:r>
      <w:r w:rsidR="00452BD8">
        <w:t>. This allows UP integrity to be activated for one DRB while not activated for another DRB.</w:t>
      </w:r>
    </w:p>
    <w:p w:rsidR="00452BD8" w:rsidRPr="00665FCB" w:rsidRDefault="00452BD8" w:rsidP="00452BD8">
      <w:pPr>
        <w:pStyle w:val="ListParagraph"/>
        <w:numPr>
          <w:ilvl w:val="1"/>
          <w:numId w:val="1"/>
        </w:numPr>
        <w:rPr>
          <w:strike/>
          <w:rPrChange w:id="88" w:author="3gppadmin" w:date="2017-11-30T21:58:00Z">
            <w:rPr/>
          </w:rPrChange>
        </w:rPr>
      </w:pPr>
      <w:r w:rsidRPr="00665FCB">
        <w:rPr>
          <w:strike/>
          <w:rPrChange w:id="89" w:author="3gppadmin" w:date="2017-11-30T21:58:00Z">
            <w:rPr/>
          </w:rPrChange>
        </w:rPr>
        <w:t>Utilizing RRC Signaling: (</w:t>
      </w:r>
      <w:proofErr w:type="spellStart"/>
      <w:r w:rsidRPr="00665FCB">
        <w:rPr>
          <w:strike/>
          <w:rPrChange w:id="90" w:author="3gppadmin" w:date="2017-11-30T21:58:00Z">
            <w:rPr/>
          </w:rPrChange>
        </w:rPr>
        <w:t>rn</w:t>
      </w:r>
      <w:proofErr w:type="spellEnd"/>
      <w:r w:rsidRPr="00665FCB">
        <w:rPr>
          <w:strike/>
          <w:rPrChange w:id="91" w:author="3gppadmin" w:date="2017-11-30T21:58:00Z">
            <w:rPr/>
          </w:rPrChange>
        </w:rPr>
        <w:t>-UP-integrity) this is similar to Relay Node UP integrity activation. This means that activation is separate from UP integrity algorithm negotiation and done separately.</w:t>
      </w:r>
    </w:p>
    <w:p w:rsidR="00452BD8" w:rsidRPr="00665FCB" w:rsidRDefault="00452BD8" w:rsidP="00452BD8">
      <w:pPr>
        <w:pStyle w:val="ListParagraph"/>
        <w:numPr>
          <w:ilvl w:val="1"/>
          <w:numId w:val="1"/>
        </w:numPr>
        <w:rPr>
          <w:strike/>
          <w:rPrChange w:id="92" w:author="3gppadmin" w:date="2017-11-30T21:58:00Z">
            <w:rPr/>
          </w:rPrChange>
        </w:rPr>
      </w:pPr>
      <w:r w:rsidRPr="00665FCB">
        <w:rPr>
          <w:strike/>
          <w:rPrChange w:id="93" w:author="3gppadmin" w:date="2017-11-30T21:58:00Z">
            <w:rPr/>
          </w:rPrChange>
        </w:rPr>
        <w:t>Per-Flow: UP integrity is activated per flow or QCI with clear indication of ON/OFF. Separate from UP integrity algorithm negotiation.</w:t>
      </w:r>
    </w:p>
    <w:p w:rsidR="00665FCB" w:rsidRPr="00665FCB" w:rsidRDefault="00A0380C" w:rsidP="00665FCB">
      <w:pPr>
        <w:pStyle w:val="ListParagraph"/>
        <w:numPr>
          <w:ilvl w:val="1"/>
          <w:numId w:val="1"/>
        </w:numPr>
        <w:rPr>
          <w:ins w:id="94" w:author="Prajwol" w:date="2017-11-30T09:03:00Z"/>
          <w:strike/>
          <w:rPrChange w:id="95" w:author="3gppadmin" w:date="2017-11-30T21:58:00Z">
            <w:rPr>
              <w:ins w:id="96" w:author="Prajwol" w:date="2017-11-30T09:03:00Z"/>
            </w:rPr>
          </w:rPrChange>
        </w:rPr>
      </w:pPr>
      <w:r w:rsidRPr="00665FCB">
        <w:rPr>
          <w:strike/>
          <w:rPrChange w:id="97" w:author="3gppadmin" w:date="2017-11-30T21:58:00Z">
            <w:rPr/>
          </w:rPrChange>
        </w:rPr>
        <w:t>Others?</w:t>
      </w:r>
    </w:p>
    <w:p w:rsidR="00665FCB" w:rsidRDefault="00665FCB" w:rsidP="00665FCB">
      <w:pPr>
        <w:pStyle w:val="ListParagraph"/>
        <w:numPr>
          <w:ilvl w:val="0"/>
          <w:numId w:val="1"/>
        </w:numPr>
        <w:rPr>
          <w:ins w:id="98" w:author="3gppadmin" w:date="2017-11-30T21:57:00Z"/>
        </w:rPr>
      </w:pPr>
      <w:ins w:id="99" w:author="3gppadmin" w:date="2017-11-30T21:57:00Z">
        <w:r>
          <w:t xml:space="preserve">Negotiating UP </w:t>
        </w:r>
        <w:r>
          <w:t>confidentiality</w:t>
        </w:r>
        <w:r>
          <w:t xml:space="preserve"> </w:t>
        </w:r>
        <w:r>
          <w:t>activation</w:t>
        </w:r>
      </w:ins>
    </w:p>
    <w:p w:rsidR="00665FCB" w:rsidRPr="00665FCB" w:rsidRDefault="00665FCB" w:rsidP="00665FCB">
      <w:pPr>
        <w:pStyle w:val="ListParagraph"/>
        <w:numPr>
          <w:ilvl w:val="1"/>
          <w:numId w:val="1"/>
        </w:numPr>
        <w:rPr>
          <w:ins w:id="100" w:author="3gppadmin" w:date="2017-11-30T21:57:00Z"/>
          <w:strike/>
          <w:rPrChange w:id="101" w:author="3gppadmin" w:date="2017-11-30T22:03:00Z">
            <w:rPr>
              <w:ins w:id="102" w:author="3gppadmin" w:date="2017-11-30T21:57:00Z"/>
            </w:rPr>
          </w:rPrChange>
        </w:rPr>
      </w:pPr>
      <w:ins w:id="103" w:author="3gppadmin" w:date="2017-11-30T21:57:00Z">
        <w:r w:rsidRPr="00665FCB">
          <w:rPr>
            <w:strike/>
            <w:rPrChange w:id="104" w:author="3gppadmin" w:date="2017-11-30T22:03:00Z">
              <w:rPr/>
            </w:rPrChange>
          </w:rPr>
          <w:t xml:space="preserve">Using AS SMC: Similar to LTE </w:t>
        </w:r>
      </w:ins>
      <w:ins w:id="105" w:author="3gppadmin" w:date="2017-11-30T21:58:00Z">
        <w:r w:rsidRPr="00665FCB">
          <w:rPr>
            <w:strike/>
            <w:rPrChange w:id="106" w:author="3gppadmin" w:date="2017-11-30T22:03:00Z">
              <w:rPr/>
            </w:rPrChange>
          </w:rPr>
          <w:t>UP confidentiality</w:t>
        </w:r>
      </w:ins>
      <w:ins w:id="107" w:author="3gppadmin" w:date="2017-11-30T21:57:00Z">
        <w:r w:rsidRPr="00665FCB">
          <w:rPr>
            <w:strike/>
            <w:rPrChange w:id="108" w:author="3gppadmin" w:date="2017-11-30T22:03:00Z">
              <w:rPr/>
            </w:rPrChange>
          </w:rPr>
          <w:t xml:space="preserve">; this means that UP </w:t>
        </w:r>
      </w:ins>
      <w:ins w:id="109" w:author="3gppadmin" w:date="2017-11-30T21:59:00Z">
        <w:r w:rsidRPr="00665FCB">
          <w:rPr>
            <w:strike/>
            <w:rPrChange w:id="110" w:author="3gppadmin" w:date="2017-11-30T22:03:00Z">
              <w:rPr/>
            </w:rPrChange>
          </w:rPr>
          <w:t>confidentiality</w:t>
        </w:r>
      </w:ins>
      <w:ins w:id="111" w:author="3gppadmin" w:date="2017-11-30T21:57:00Z">
        <w:r w:rsidRPr="00665FCB">
          <w:rPr>
            <w:strike/>
            <w:rPrChange w:id="112" w:author="3gppadmin" w:date="2017-11-30T22:03:00Z">
              <w:rPr/>
            </w:rPrChange>
          </w:rPr>
          <w:t xml:space="preserve"> protection activation is per user; i.e., all PDU sessions are activated as in LTE RRC.</w:t>
        </w:r>
      </w:ins>
    </w:p>
    <w:p w:rsidR="00665FCB" w:rsidRDefault="00665FCB" w:rsidP="00665FCB">
      <w:pPr>
        <w:pStyle w:val="ListParagraph"/>
        <w:numPr>
          <w:ilvl w:val="1"/>
          <w:numId w:val="1"/>
        </w:numPr>
        <w:rPr>
          <w:ins w:id="113" w:author="3gppadmin" w:date="2017-11-30T21:57:00Z"/>
        </w:rPr>
      </w:pPr>
      <w:ins w:id="114" w:author="3gppadmin" w:date="2017-11-30T21:57:00Z">
        <w:r>
          <w:t xml:space="preserve">Utilizing RRC Signaling: (similar to DC) UP </w:t>
        </w:r>
      </w:ins>
      <w:proofErr w:type="gramStart"/>
      <w:ins w:id="115" w:author="3gppadmin" w:date="2017-11-30T22:00:00Z">
        <w:r>
          <w:t xml:space="preserve">confidentiality </w:t>
        </w:r>
      </w:ins>
      <w:ins w:id="116" w:author="3gppadmin" w:date="2017-11-30T21:57:00Z">
        <w:r>
          <w:t xml:space="preserve"> is</w:t>
        </w:r>
        <w:proofErr w:type="gramEnd"/>
        <w:r>
          <w:t xml:space="preserve"> activated per DRB. This allows UP </w:t>
        </w:r>
      </w:ins>
      <w:ins w:id="117" w:author="3gppadmin" w:date="2017-11-30T22:00:00Z">
        <w:r>
          <w:t>confidentiality</w:t>
        </w:r>
      </w:ins>
      <w:ins w:id="118" w:author="3gppadmin" w:date="2017-11-30T21:57:00Z">
        <w:r>
          <w:t xml:space="preserve"> to be activated for one DRB while not activated for another DRB.</w:t>
        </w:r>
      </w:ins>
      <w:ins w:id="119" w:author="3gppadmin" w:date="2017-11-30T22:04:00Z">
        <w:r>
          <w:t xml:space="preserve"> (</w:t>
        </w:r>
      </w:ins>
      <w:proofErr w:type="gramStart"/>
      <w:ins w:id="120" w:author="3gppadmin" w:date="2017-11-30T22:06:00Z">
        <w:r w:rsidR="00321ED2">
          <w:t>requirements</w:t>
        </w:r>
        <w:proofErr w:type="gramEnd"/>
        <w:r w:rsidR="00321ED2">
          <w:t xml:space="preserve"> for UP confidentiality need to adapted</w:t>
        </w:r>
      </w:ins>
      <w:ins w:id="121" w:author="3gppadmin" w:date="2017-11-30T22:04:00Z">
        <w:r w:rsidR="00321ED2">
          <w:t>)</w:t>
        </w:r>
      </w:ins>
      <w:ins w:id="122" w:author="3gppadmin" w:date="2017-11-30T22:07:00Z">
        <w:r w:rsidR="00321ED2">
          <w:t>.</w:t>
        </w:r>
      </w:ins>
    </w:p>
    <w:p w:rsidR="00665FCB" w:rsidRPr="00665FCB" w:rsidRDefault="00665FCB" w:rsidP="00665FCB">
      <w:pPr>
        <w:pStyle w:val="ListParagraph"/>
        <w:numPr>
          <w:ilvl w:val="1"/>
          <w:numId w:val="1"/>
        </w:numPr>
        <w:rPr>
          <w:ins w:id="123" w:author="3gppadmin" w:date="2017-11-30T21:57:00Z"/>
          <w:strike/>
          <w:rPrChange w:id="124" w:author="3gppadmin" w:date="2017-11-30T22:03:00Z">
            <w:rPr>
              <w:ins w:id="125" w:author="3gppadmin" w:date="2017-11-30T21:57:00Z"/>
            </w:rPr>
          </w:rPrChange>
        </w:rPr>
      </w:pPr>
      <w:ins w:id="126" w:author="3gppadmin" w:date="2017-11-30T21:57:00Z">
        <w:r w:rsidRPr="00665FCB">
          <w:rPr>
            <w:strike/>
            <w:rPrChange w:id="127" w:author="3gppadmin" w:date="2017-11-30T22:03:00Z">
              <w:rPr/>
            </w:rPrChange>
          </w:rPr>
          <w:t>Utilizing RRC Signaling: (</w:t>
        </w:r>
        <w:proofErr w:type="spellStart"/>
        <w:r w:rsidRPr="00665FCB">
          <w:rPr>
            <w:strike/>
            <w:rPrChange w:id="128" w:author="3gppadmin" w:date="2017-11-30T22:03:00Z">
              <w:rPr/>
            </w:rPrChange>
          </w:rPr>
          <w:t>rn</w:t>
        </w:r>
        <w:proofErr w:type="spellEnd"/>
        <w:r w:rsidRPr="00665FCB">
          <w:rPr>
            <w:strike/>
            <w:rPrChange w:id="129" w:author="3gppadmin" w:date="2017-11-30T22:03:00Z">
              <w:rPr/>
            </w:rPrChange>
          </w:rPr>
          <w:t xml:space="preserve">-UP-integrity) this is similar to Relay Node UP integrity activation. This means that activation is separate from UP </w:t>
        </w:r>
      </w:ins>
      <w:ins w:id="130" w:author="3gppadmin" w:date="2017-11-30T22:03:00Z">
        <w:r w:rsidRPr="00665FCB">
          <w:rPr>
            <w:strike/>
            <w:rPrChange w:id="131" w:author="3gppadmin" w:date="2017-11-30T22:03:00Z">
              <w:rPr/>
            </w:rPrChange>
          </w:rPr>
          <w:t>confidentiality</w:t>
        </w:r>
      </w:ins>
      <w:ins w:id="132" w:author="3gppadmin" w:date="2017-11-30T21:57:00Z">
        <w:r w:rsidRPr="00665FCB">
          <w:rPr>
            <w:strike/>
            <w:rPrChange w:id="133" w:author="3gppadmin" w:date="2017-11-30T22:03:00Z">
              <w:rPr/>
            </w:rPrChange>
          </w:rPr>
          <w:t xml:space="preserve"> algorithm negotiation and done separately.</w:t>
        </w:r>
      </w:ins>
    </w:p>
    <w:p w:rsidR="00665FCB" w:rsidRPr="00665FCB" w:rsidRDefault="00665FCB" w:rsidP="00665FCB">
      <w:pPr>
        <w:pStyle w:val="ListParagraph"/>
        <w:numPr>
          <w:ilvl w:val="1"/>
          <w:numId w:val="1"/>
        </w:numPr>
        <w:rPr>
          <w:ins w:id="134" w:author="3gppadmin" w:date="2017-11-30T21:57:00Z"/>
          <w:strike/>
          <w:rPrChange w:id="135" w:author="3gppadmin" w:date="2017-11-30T22:03:00Z">
            <w:rPr>
              <w:ins w:id="136" w:author="3gppadmin" w:date="2017-11-30T21:57:00Z"/>
            </w:rPr>
          </w:rPrChange>
        </w:rPr>
      </w:pPr>
      <w:ins w:id="137" w:author="3gppadmin" w:date="2017-11-30T21:57:00Z">
        <w:r w:rsidRPr="00665FCB">
          <w:rPr>
            <w:strike/>
            <w:rPrChange w:id="138" w:author="3gppadmin" w:date="2017-11-30T22:03:00Z">
              <w:rPr/>
            </w:rPrChange>
          </w:rPr>
          <w:t xml:space="preserve">Per-Flow: UP </w:t>
        </w:r>
      </w:ins>
      <w:ins w:id="139" w:author="3gppadmin" w:date="2017-11-30T22:01:00Z">
        <w:r w:rsidRPr="00665FCB">
          <w:rPr>
            <w:strike/>
            <w:rPrChange w:id="140" w:author="3gppadmin" w:date="2017-11-30T22:03:00Z">
              <w:rPr/>
            </w:rPrChange>
          </w:rPr>
          <w:t>confidentiality</w:t>
        </w:r>
      </w:ins>
      <w:ins w:id="141" w:author="3gppadmin" w:date="2017-11-30T21:57:00Z">
        <w:r w:rsidRPr="00665FCB">
          <w:rPr>
            <w:strike/>
            <w:rPrChange w:id="142" w:author="3gppadmin" w:date="2017-11-30T22:03:00Z">
              <w:rPr/>
            </w:rPrChange>
          </w:rPr>
          <w:t xml:space="preserve"> is activated per flow or QCI with clear indication of ON/OFF. Separate from UP </w:t>
        </w:r>
      </w:ins>
      <w:ins w:id="143" w:author="3gppadmin" w:date="2017-11-30T22:02:00Z">
        <w:r w:rsidRPr="00665FCB">
          <w:rPr>
            <w:strike/>
            <w:rPrChange w:id="144" w:author="3gppadmin" w:date="2017-11-30T22:03:00Z">
              <w:rPr/>
            </w:rPrChange>
          </w:rPr>
          <w:t>confidentiality</w:t>
        </w:r>
      </w:ins>
      <w:ins w:id="145" w:author="3gppadmin" w:date="2017-11-30T21:57:00Z">
        <w:r w:rsidRPr="00665FCB">
          <w:rPr>
            <w:strike/>
            <w:rPrChange w:id="146" w:author="3gppadmin" w:date="2017-11-30T22:03:00Z">
              <w:rPr/>
            </w:rPrChange>
          </w:rPr>
          <w:t xml:space="preserve"> algorithm negotiation.</w:t>
        </w:r>
      </w:ins>
    </w:p>
    <w:p w:rsidR="00665FCB" w:rsidRPr="00665FCB" w:rsidRDefault="00665FCB" w:rsidP="00665FCB">
      <w:pPr>
        <w:pStyle w:val="ListParagraph"/>
        <w:numPr>
          <w:ilvl w:val="1"/>
          <w:numId w:val="1"/>
        </w:numPr>
        <w:rPr>
          <w:ins w:id="147" w:author="3gppadmin" w:date="2017-11-30T21:57:00Z"/>
          <w:strike/>
          <w:rPrChange w:id="148" w:author="3gppadmin" w:date="2017-11-30T22:03:00Z">
            <w:rPr>
              <w:ins w:id="149" w:author="3gppadmin" w:date="2017-11-30T21:57:00Z"/>
            </w:rPr>
          </w:rPrChange>
        </w:rPr>
      </w:pPr>
      <w:ins w:id="150" w:author="3gppadmin" w:date="2017-11-30T21:57:00Z">
        <w:r w:rsidRPr="00665FCB">
          <w:rPr>
            <w:strike/>
            <w:rPrChange w:id="151" w:author="3gppadmin" w:date="2017-11-30T22:03:00Z">
              <w:rPr/>
            </w:rPrChange>
          </w:rPr>
          <w:t>Others?</w:t>
        </w:r>
      </w:ins>
    </w:p>
    <w:p w:rsidR="003614BB" w:rsidRDefault="003614BB" w:rsidP="003614BB">
      <w:pPr>
        <w:pStyle w:val="ListParagraph"/>
        <w:numPr>
          <w:ilvl w:val="0"/>
          <w:numId w:val="1"/>
        </w:numPr>
        <w:rPr>
          <w:ins w:id="152" w:author="Prajwol" w:date="2017-11-30T09:03:00Z"/>
        </w:rPr>
      </w:pPr>
      <w:ins w:id="153" w:author="Prajwol" w:date="2017-11-30T09:03:00Z">
        <w:r>
          <w:t>Relation between RRC security and user plane security</w:t>
        </w:r>
      </w:ins>
    </w:p>
    <w:p w:rsidR="003614BB" w:rsidRDefault="003614BB" w:rsidP="003614BB">
      <w:pPr>
        <w:pStyle w:val="ListParagraph"/>
        <w:numPr>
          <w:ilvl w:val="1"/>
          <w:numId w:val="1"/>
        </w:numPr>
        <w:rPr>
          <w:ins w:id="154" w:author="Prajwol" w:date="2017-11-30T09:04:00Z"/>
        </w:rPr>
      </w:pPr>
      <w:ins w:id="155" w:author="Prajwol" w:date="2017-11-30T09:04:00Z">
        <w:r>
          <w:t>Same algorithm for both</w:t>
        </w:r>
      </w:ins>
      <w:ins w:id="156" w:author="3gppadmin" w:date="2017-11-30T22:08:00Z">
        <w:r w:rsidR="00321ED2">
          <w:t xml:space="preserve"> for phase 1, not precluding different </w:t>
        </w:r>
        <w:r w:rsidR="00321ED2">
          <w:t>algorithms</w:t>
        </w:r>
        <w:r w:rsidR="00321ED2">
          <w:t xml:space="preserve"> in later phases</w:t>
        </w:r>
      </w:ins>
    </w:p>
    <w:p w:rsidR="003614BB" w:rsidRDefault="003614BB" w:rsidP="003614BB">
      <w:pPr>
        <w:pStyle w:val="ListParagraph"/>
        <w:numPr>
          <w:ilvl w:val="1"/>
          <w:numId w:val="1"/>
        </w:numPr>
        <w:rPr>
          <w:ins w:id="157" w:author="Prajwol" w:date="2017-11-30T09:04:00Z"/>
        </w:rPr>
      </w:pPr>
      <w:ins w:id="158" w:author="Prajwol" w:date="2017-11-30T09:04:00Z">
        <w:r>
          <w:t>Different</w:t>
        </w:r>
      </w:ins>
    </w:p>
    <w:p w:rsidR="003614BB" w:rsidRDefault="003614BB" w:rsidP="003614BB">
      <w:pPr>
        <w:pStyle w:val="ListParagraph"/>
        <w:numPr>
          <w:ilvl w:val="1"/>
          <w:numId w:val="1"/>
        </w:numPr>
      </w:pPr>
      <w:ins w:id="159" w:author="Prajwol" w:date="2017-11-30T09:04:00Z">
        <w:r>
          <w:t>??</w:t>
        </w:r>
      </w:ins>
    </w:p>
    <w:p w:rsidR="00A0380C" w:rsidRDefault="00452BD8" w:rsidP="00EA5B99">
      <w:pPr>
        <w:pStyle w:val="ListParagraph"/>
        <w:numPr>
          <w:ilvl w:val="0"/>
          <w:numId w:val="1"/>
        </w:numPr>
      </w:pPr>
      <w:r>
        <w:t>Where UP security policy resides?</w:t>
      </w:r>
    </w:p>
    <w:p w:rsidR="00452BD8" w:rsidRDefault="00452BD8" w:rsidP="00452BD8">
      <w:pPr>
        <w:pStyle w:val="ListParagraph"/>
        <w:numPr>
          <w:ilvl w:val="1"/>
          <w:numId w:val="1"/>
        </w:numPr>
      </w:pPr>
      <w:r>
        <w:t xml:space="preserve">SMF communicate UP security policy during PDU session setup. </w:t>
      </w:r>
      <w:ins w:id="160" w:author="3gppadmin" w:date="2017-11-30T22:14:00Z">
        <w:r w:rsidR="00321ED2">
          <w:t>(</w:t>
        </w:r>
        <w:proofErr w:type="gramStart"/>
        <w:r w:rsidR="00321ED2">
          <w:t>need</w:t>
        </w:r>
        <w:proofErr w:type="gramEnd"/>
        <w:r w:rsidR="00321ED2">
          <w:t xml:space="preserve"> confirmation from SA2 and RAN3)</w:t>
        </w:r>
        <w:r w:rsidR="00ED068F">
          <w:t>?</w:t>
        </w:r>
      </w:ins>
    </w:p>
    <w:p w:rsidR="00452BD8" w:rsidRDefault="00452BD8" w:rsidP="00452BD8">
      <w:pPr>
        <w:pStyle w:val="ListParagraph"/>
        <w:numPr>
          <w:ilvl w:val="2"/>
          <w:numId w:val="1"/>
        </w:numPr>
      </w:pPr>
      <w:r>
        <w:t xml:space="preserve">This assumes dynamic (utilizing PCF) and </w:t>
      </w:r>
    </w:p>
    <w:p w:rsidR="00452BD8" w:rsidRDefault="00452BD8" w:rsidP="00452BD8">
      <w:pPr>
        <w:pStyle w:val="ListParagraph"/>
        <w:numPr>
          <w:ilvl w:val="2"/>
          <w:numId w:val="1"/>
        </w:numPr>
      </w:pPr>
      <w:r>
        <w:t>Static configuration mechanism.</w:t>
      </w:r>
    </w:p>
    <w:p w:rsidR="00452BD8" w:rsidRDefault="00452BD8" w:rsidP="00452BD8">
      <w:pPr>
        <w:pStyle w:val="ListParagraph"/>
        <w:numPr>
          <w:ilvl w:val="1"/>
          <w:numId w:val="1"/>
        </w:numPr>
        <w:rPr>
          <w:ins w:id="161" w:author="Prajwol" w:date="2017-11-30T09:05:00Z"/>
        </w:rPr>
      </w:pPr>
      <w:r>
        <w:t>Others? Statically configured in gNB?</w:t>
      </w:r>
    </w:p>
    <w:p w:rsidR="007706BC" w:rsidRDefault="007706BC" w:rsidP="00452BD8">
      <w:pPr>
        <w:pStyle w:val="ListParagraph"/>
        <w:numPr>
          <w:ilvl w:val="1"/>
          <w:numId w:val="1"/>
        </w:numPr>
      </w:pPr>
      <w:ins w:id="162" w:author="Prajwol" w:date="2017-11-30T09:05:00Z">
        <w:r>
          <w:t>Consult other group (SA2 and RAN3)</w:t>
        </w:r>
        <w:r w:rsidR="003B44F4">
          <w:t xml:space="preserve"> – specific group handling PCF</w:t>
        </w:r>
        <w:del w:id="163" w:author="3gppadmin" w:date="2017-11-30T22:20:00Z">
          <w:r w:rsidR="003B44F4" w:rsidDel="00ED068F">
            <w:delText>???</w:delText>
          </w:r>
        </w:del>
      </w:ins>
      <w:ins w:id="164" w:author="3gppadmin" w:date="2017-11-30T22:20:00Z">
        <w:r w:rsidR="00ED068F">
          <w:t xml:space="preserve"> Way forward</w:t>
        </w:r>
      </w:ins>
    </w:p>
    <w:p w:rsidR="00452BD8" w:rsidRDefault="00452BD8" w:rsidP="00452BD8">
      <w:pPr>
        <w:pStyle w:val="ListParagraph"/>
        <w:numPr>
          <w:ilvl w:val="0"/>
          <w:numId w:val="1"/>
        </w:numPr>
      </w:pPr>
      <w:r>
        <w:t>How UP security policy in communicated to gNB</w:t>
      </w:r>
    </w:p>
    <w:p w:rsidR="008251D9" w:rsidRDefault="00452BD8" w:rsidP="008251D9">
      <w:pPr>
        <w:pStyle w:val="ListParagraph"/>
        <w:numPr>
          <w:ilvl w:val="1"/>
          <w:numId w:val="1"/>
        </w:numPr>
      </w:pPr>
      <w:r>
        <w:t>SMF communicate UP security policy during PDU session setup.</w:t>
      </w:r>
    </w:p>
    <w:p w:rsidR="00EA5B99" w:rsidRDefault="008251D9" w:rsidP="008251D9">
      <w:pPr>
        <w:pStyle w:val="ListParagraph"/>
        <w:numPr>
          <w:ilvl w:val="1"/>
          <w:numId w:val="1"/>
        </w:numPr>
        <w:rPr>
          <w:ins w:id="165" w:author="Prajwol" w:date="2017-11-30T09:06:00Z"/>
        </w:rPr>
      </w:pPr>
      <w:r>
        <w:t>If per-PDU session granularity: CN shall</w:t>
      </w:r>
      <w:r w:rsidR="00452BD8">
        <w:t xml:space="preserve"> indicate to RAN the identity of the PDU session; thus, it needs to communicate </w:t>
      </w:r>
      <w:r>
        <w:t>which</w:t>
      </w:r>
      <w:r w:rsidR="00452BD8">
        <w:t xml:space="preserve"> flow belongs to which PDU session</w:t>
      </w:r>
      <w:r>
        <w:t>. This is important as in 5G RAN does not have the concept of PDU session.</w:t>
      </w:r>
    </w:p>
    <w:p w:rsidR="00ED068F" w:rsidRDefault="003B44F4" w:rsidP="00ED068F">
      <w:pPr>
        <w:pStyle w:val="ListParagraph"/>
        <w:numPr>
          <w:ilvl w:val="1"/>
          <w:numId w:val="1"/>
        </w:numPr>
        <w:rPr>
          <w:ins w:id="166" w:author="Prajwol" w:date="2017-11-30T09:03:00Z"/>
        </w:rPr>
      </w:pPr>
      <w:ins w:id="167" w:author="Prajwol" w:date="2017-11-30T09:06:00Z">
        <w:r>
          <w:t xml:space="preserve">Consult other group (SA2 and RAN3) – specific </w:t>
        </w:r>
        <w:r w:rsidR="00EB50D0">
          <w:t>group handling SMF</w:t>
        </w:r>
        <w:r>
          <w:t>???</w:t>
        </w:r>
      </w:ins>
      <w:ins w:id="168" w:author="3gppadmin" w:date="2017-11-30T22:20:00Z">
        <w:r w:rsidR="00ED068F">
          <w:t xml:space="preserve"> Way forwar</w:t>
        </w:r>
      </w:ins>
      <w:ins w:id="169" w:author="3gppadmin" w:date="2017-11-30T22:21:00Z">
        <w:r w:rsidR="00ED068F">
          <w:t xml:space="preserve">d LS on user plane security policy </w:t>
        </w:r>
      </w:ins>
    </w:p>
    <w:p w:rsidR="00000000" w:rsidRDefault="003614BB">
      <w:pPr>
        <w:pStyle w:val="ListParagraph"/>
        <w:numPr>
          <w:ilvl w:val="0"/>
          <w:numId w:val="1"/>
        </w:numPr>
        <w:rPr>
          <w:ins w:id="170" w:author="Prajwol" w:date="2017-11-30T09:04:00Z"/>
        </w:rPr>
        <w:pPrChange w:id="171" w:author="Prajwol" w:date="2017-11-30T09:03:00Z">
          <w:pPr>
            <w:pStyle w:val="ListParagraph"/>
            <w:numPr>
              <w:ilvl w:val="1"/>
              <w:numId w:val="1"/>
            </w:numPr>
            <w:ind w:left="1080" w:hanging="360"/>
          </w:pPr>
        </w:pPrChange>
      </w:pPr>
      <w:ins w:id="172" w:author="Prajwol" w:date="2017-11-30T09:03:00Z">
        <w:r>
          <w:lastRenderedPageBreak/>
          <w:t>Conflict between RAN and CN</w:t>
        </w:r>
      </w:ins>
    </w:p>
    <w:p w:rsidR="003614BB" w:rsidRDefault="003614BB" w:rsidP="003614BB">
      <w:pPr>
        <w:pStyle w:val="ListParagraph"/>
        <w:numPr>
          <w:ilvl w:val="1"/>
          <w:numId w:val="1"/>
        </w:numPr>
        <w:rPr>
          <w:ins w:id="173" w:author="Prajwol" w:date="2017-11-30T09:04:00Z"/>
        </w:rPr>
      </w:pPr>
      <w:ins w:id="174" w:author="Prajwol" w:date="2017-11-30T09:04:00Z">
        <w:r>
          <w:t>CN takes final decision</w:t>
        </w:r>
      </w:ins>
    </w:p>
    <w:p w:rsidR="003614BB" w:rsidRDefault="003614BB" w:rsidP="003614BB">
      <w:pPr>
        <w:pStyle w:val="ListParagraph"/>
        <w:numPr>
          <w:ilvl w:val="1"/>
          <w:numId w:val="1"/>
        </w:numPr>
      </w:pPr>
      <w:ins w:id="175" w:author="Prajwol" w:date="2017-11-30T09:04:00Z">
        <w:r>
          <w:t>RAN overrules without consulting CN</w:t>
        </w:r>
      </w:ins>
    </w:p>
    <w:sectPr w:rsidR="003614BB" w:rsidSect="0071457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7" w:author="Prajwol" w:date="2017-11-30T08:58:00Z" w:initials="Prajwol">
    <w:p w:rsidR="00BD4934" w:rsidRDefault="00BD4934">
      <w:pPr>
        <w:pStyle w:val="CommentText"/>
      </w:pPr>
      <w:r>
        <w:rPr>
          <w:rStyle w:val="CommentReference"/>
        </w:rPr>
        <w:annotationRef/>
      </w:r>
      <w:r w:rsidR="003614BB">
        <w:t>Could you please explain more. T</w:t>
      </w:r>
      <w:r>
        <w:t xml:space="preserve">his </w:t>
      </w:r>
      <w:r w:rsidR="003614BB">
        <w:t>seems a bit vague and philosophical to me</w:t>
      </w:r>
      <w:r>
        <w:t>. I suggest to handle it after we have handled</w:t>
      </w:r>
      <w:r w:rsidR="003614BB">
        <w:t xml:space="preserve"> concrete aspects, i.e.,</w:t>
      </w:r>
      <w:r>
        <w:t xml:space="preserve"> ALG</w:t>
      </w:r>
      <w:r w:rsidR="003614BB">
        <w:t>ORITHM SELECTION and ACTIVATION.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932F1F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56B4" w:rsidRDefault="009D56B4" w:rsidP="002C6D28">
      <w:pPr>
        <w:spacing w:after="0" w:line="240" w:lineRule="auto"/>
      </w:pPr>
      <w:r>
        <w:separator/>
      </w:r>
    </w:p>
  </w:endnote>
  <w:endnote w:type="continuationSeparator" w:id="0">
    <w:p w:rsidR="009D56B4" w:rsidRDefault="009D56B4" w:rsidP="002C6D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D28" w:rsidRDefault="002C6D2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D28" w:rsidRDefault="002C6D2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D28" w:rsidRDefault="002C6D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56B4" w:rsidRDefault="009D56B4" w:rsidP="002C6D28">
      <w:pPr>
        <w:spacing w:after="0" w:line="240" w:lineRule="auto"/>
      </w:pPr>
      <w:r>
        <w:separator/>
      </w:r>
    </w:p>
  </w:footnote>
  <w:footnote w:type="continuationSeparator" w:id="0">
    <w:p w:rsidR="009D56B4" w:rsidRDefault="009D56B4" w:rsidP="002C6D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D28" w:rsidRDefault="002C6D2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D28" w:rsidRDefault="002C6D28">
    <w:pPr>
      <w:pStyle w:val="Header"/>
    </w:pPr>
    <w:r>
      <w:tab/>
    </w:r>
    <w:r>
      <w:tab/>
    </w:r>
    <w:r>
      <w:t>S3-173511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D28" w:rsidRDefault="002C6D2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C43460"/>
    <w:multiLevelType w:val="hybridMultilevel"/>
    <w:tmpl w:val="FB8E085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ajwol">
    <w15:presenceInfo w15:providerId="None" w15:userId="Prajwo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footnote w:id="-1"/>
    <w:footnote w:id="0"/>
  </w:footnotePr>
  <w:endnotePr>
    <w:endnote w:id="-1"/>
    <w:endnote w:id="0"/>
  </w:endnotePr>
  <w:compat/>
  <w:rsids>
    <w:rsidRoot w:val="00D77BDB"/>
    <w:rsid w:val="002C6D28"/>
    <w:rsid w:val="00321ED2"/>
    <w:rsid w:val="003614BB"/>
    <w:rsid w:val="003B44F4"/>
    <w:rsid w:val="00411C13"/>
    <w:rsid w:val="00450A51"/>
    <w:rsid w:val="00452BD8"/>
    <w:rsid w:val="004A42AF"/>
    <w:rsid w:val="00665FCB"/>
    <w:rsid w:val="00714571"/>
    <w:rsid w:val="007706BC"/>
    <w:rsid w:val="008251D9"/>
    <w:rsid w:val="0090430A"/>
    <w:rsid w:val="009D56B4"/>
    <w:rsid w:val="00A0380C"/>
    <w:rsid w:val="00AC1A9D"/>
    <w:rsid w:val="00B74CEA"/>
    <w:rsid w:val="00B963F2"/>
    <w:rsid w:val="00BD4934"/>
    <w:rsid w:val="00D261E0"/>
    <w:rsid w:val="00D77BDB"/>
    <w:rsid w:val="00D96629"/>
    <w:rsid w:val="00EA5B99"/>
    <w:rsid w:val="00EB50D0"/>
    <w:rsid w:val="00ED068F"/>
    <w:rsid w:val="00F80F9C"/>
    <w:rsid w:val="00FD4A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457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5B99"/>
    <w:pPr>
      <w:ind w:left="720"/>
      <w:contextualSpacing/>
    </w:pPr>
  </w:style>
  <w:style w:type="paragraph" w:styleId="BalloonText">
    <w:name w:val="Balloon Text"/>
    <w:basedOn w:val="Normal"/>
    <w:link w:val="BalloonTextChar"/>
    <w:uiPriority w:val="99"/>
    <w:semiHidden/>
    <w:unhideWhenUsed/>
    <w:rsid w:val="009043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430A"/>
    <w:rPr>
      <w:rFonts w:ascii="Segoe UI" w:hAnsi="Segoe UI" w:cs="Segoe UI"/>
      <w:sz w:val="18"/>
      <w:szCs w:val="18"/>
    </w:rPr>
  </w:style>
  <w:style w:type="character" w:styleId="CommentReference">
    <w:name w:val="annotation reference"/>
    <w:basedOn w:val="DefaultParagraphFont"/>
    <w:uiPriority w:val="99"/>
    <w:semiHidden/>
    <w:unhideWhenUsed/>
    <w:rsid w:val="0090430A"/>
    <w:rPr>
      <w:sz w:val="16"/>
      <w:szCs w:val="16"/>
    </w:rPr>
  </w:style>
  <w:style w:type="paragraph" w:styleId="CommentText">
    <w:name w:val="annotation text"/>
    <w:basedOn w:val="Normal"/>
    <w:link w:val="CommentTextChar"/>
    <w:uiPriority w:val="99"/>
    <w:semiHidden/>
    <w:unhideWhenUsed/>
    <w:rsid w:val="0090430A"/>
    <w:pPr>
      <w:spacing w:line="240" w:lineRule="auto"/>
    </w:pPr>
    <w:rPr>
      <w:sz w:val="20"/>
      <w:szCs w:val="20"/>
    </w:rPr>
  </w:style>
  <w:style w:type="character" w:customStyle="1" w:styleId="CommentTextChar">
    <w:name w:val="Comment Text Char"/>
    <w:basedOn w:val="DefaultParagraphFont"/>
    <w:link w:val="CommentText"/>
    <w:uiPriority w:val="99"/>
    <w:semiHidden/>
    <w:rsid w:val="0090430A"/>
    <w:rPr>
      <w:sz w:val="20"/>
      <w:szCs w:val="20"/>
    </w:rPr>
  </w:style>
  <w:style w:type="paragraph" w:styleId="CommentSubject">
    <w:name w:val="annotation subject"/>
    <w:basedOn w:val="CommentText"/>
    <w:next w:val="CommentText"/>
    <w:link w:val="CommentSubjectChar"/>
    <w:uiPriority w:val="99"/>
    <w:semiHidden/>
    <w:unhideWhenUsed/>
    <w:rsid w:val="0090430A"/>
    <w:rPr>
      <w:b/>
      <w:bCs/>
    </w:rPr>
  </w:style>
  <w:style w:type="character" w:customStyle="1" w:styleId="CommentSubjectChar">
    <w:name w:val="Comment Subject Char"/>
    <w:basedOn w:val="CommentTextChar"/>
    <w:link w:val="CommentSubject"/>
    <w:uiPriority w:val="99"/>
    <w:semiHidden/>
    <w:rsid w:val="0090430A"/>
    <w:rPr>
      <w:b/>
      <w:bCs/>
      <w:sz w:val="20"/>
      <w:szCs w:val="20"/>
    </w:rPr>
  </w:style>
  <w:style w:type="paragraph" w:styleId="Header">
    <w:name w:val="header"/>
    <w:basedOn w:val="Normal"/>
    <w:link w:val="HeaderChar"/>
    <w:uiPriority w:val="99"/>
    <w:semiHidden/>
    <w:unhideWhenUsed/>
    <w:rsid w:val="002C6D2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C6D28"/>
  </w:style>
  <w:style w:type="paragraph" w:styleId="Footer">
    <w:name w:val="footer"/>
    <w:basedOn w:val="Normal"/>
    <w:link w:val="FooterChar"/>
    <w:uiPriority w:val="99"/>
    <w:semiHidden/>
    <w:unhideWhenUsed/>
    <w:rsid w:val="002C6D2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C6D28"/>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3.xml"/><Relationship Id="rId17" Type="http://schemas.microsoft.com/office/2011/relationships/commentsExtended" Target="commentsExtended.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708</Words>
  <Characters>4038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Ahmad01</dc:creator>
  <cp:lastModifiedBy>3gppadmin</cp:lastModifiedBy>
  <cp:revision>2</cp:revision>
  <dcterms:created xsi:type="dcterms:W3CDTF">2017-11-30T22:34:00Z</dcterms:created>
  <dcterms:modified xsi:type="dcterms:W3CDTF">2017-11-30T22:34:00Z</dcterms:modified>
</cp:coreProperties>
</file>